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62B7FA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4" w:author="Huawei-ZQH3" w:date="2022-01-26T11:28:00Z"/>
          <w:rFonts w:eastAsia="Yu Mincho"/>
          <w:lang w:val="en-US"/>
        </w:rPr>
      </w:pPr>
    </w:p>
    <w:p w14:paraId="7C6A93FB" w14:textId="52137982" w:rsidR="002F5CD6" w:rsidRDefault="002F5CD6" w:rsidP="002F5CD6">
      <w:pPr>
        <w:pStyle w:val="B1"/>
        <w:ind w:left="0" w:firstLine="0"/>
        <w:rPr>
          <w:ins w:id="5" w:author="Huawei-ZQH3" w:date="2022-01-26T11:28:00Z"/>
          <w:rFonts w:eastAsia="MS Mincho"/>
          <w:lang w:val="en-US"/>
        </w:rPr>
      </w:pPr>
      <w:ins w:id="6" w:author="Huawei-ZQH3" w:date="2022-01-26T11:28:00Z">
        <w:r>
          <w:rPr>
            <w:rFonts w:eastAsia="MS Mincho"/>
            <w:lang w:val="en-US"/>
          </w:rPr>
          <w:t>In par</w:t>
        </w:r>
      </w:ins>
      <w:ins w:id="7" w:author="Huawei-ZQH3" w:date="2022-01-26T11:29:00Z">
        <w:r>
          <w:rPr>
            <w:rFonts w:eastAsia="MS Mincho"/>
            <w:lang w:val="en-US"/>
          </w:rPr>
          <w:t>ticular, t</w:t>
        </w:r>
      </w:ins>
      <w:ins w:id="8"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9" w:author="Huawei-ZQH3" w:date="2022-01-26T11:28:00Z"/>
          <w:noProof/>
          <w:lang w:val="en-US"/>
        </w:rPr>
      </w:pPr>
      <w:ins w:id="10"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1" w:author="Huawei-ZQH3" w:date="2022-01-26T11:28:00Z"/>
          <w:noProof/>
        </w:rPr>
      </w:pPr>
      <w:ins w:id="12"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3" w:author="Huawei-ZQH3" w:date="2022-01-26T11:28:00Z"/>
          <w:rFonts w:eastAsia="MS Mincho"/>
        </w:rPr>
      </w:pPr>
    </w:p>
    <w:p w14:paraId="2D38F63A" w14:textId="77777777" w:rsidR="002F5CD6" w:rsidRPr="00C55233" w:rsidRDefault="002F5CD6" w:rsidP="002F5CD6">
      <w:pPr>
        <w:pStyle w:val="B1"/>
        <w:ind w:left="0" w:firstLine="0"/>
        <w:rPr>
          <w:ins w:id="14" w:author="Huawei-ZQH3" w:date="2022-01-26T11:28:00Z"/>
          <w:rFonts w:eastAsia="MS Mincho"/>
          <w:lang w:val="en-US"/>
        </w:rPr>
      </w:pPr>
      <w:ins w:id="15"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6" w:author="Huawei-ZQH3" w:date="2022-01-26T11:28:00Z"/>
          <w:rFonts w:eastAsia="MS Mincho"/>
          <w:i/>
          <w:lang w:val="en-US"/>
        </w:rPr>
      </w:pPr>
      <w:ins w:id="17"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8" w:author="Huawei-ZQH3" w:date="2022-01-26T11:28:00Z"/>
          <w:lang w:eastAsia="zh-CN"/>
        </w:rPr>
      </w:pPr>
    </w:p>
    <w:p w14:paraId="40E912A7" w14:textId="77777777" w:rsidR="002F5CD6" w:rsidRPr="002F5CD6" w:rsidRDefault="002F5CD6" w:rsidP="002F5CD6">
      <w:pPr>
        <w:tabs>
          <w:tab w:val="num" w:pos="1440"/>
          <w:tab w:val="num" w:pos="2160"/>
        </w:tabs>
        <w:jc w:val="both"/>
        <w:rPr>
          <w:ins w:id="19" w:author="Huawei-ZQH3" w:date="2022-01-26T11:28:00Z"/>
          <w:lang w:eastAsia="zh-CN"/>
        </w:rPr>
      </w:pPr>
      <w:ins w:id="20"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1" w:author="Huawei-ZQH3" w:date="2022-01-26T11:28:00Z"/>
          <w:lang w:eastAsia="zh-CN"/>
        </w:rPr>
      </w:pPr>
    </w:p>
    <w:p w14:paraId="0F7CE29E" w14:textId="322D30C0" w:rsidR="002F5CD6" w:rsidRPr="002F5CD6" w:rsidRDefault="002F5CD6" w:rsidP="002F5CD6">
      <w:pPr>
        <w:tabs>
          <w:tab w:val="num" w:pos="1440"/>
          <w:tab w:val="num" w:pos="2160"/>
        </w:tabs>
        <w:jc w:val="both"/>
        <w:rPr>
          <w:ins w:id="22" w:author="Huawei-ZQH3" w:date="2022-01-26T11:28:00Z"/>
          <w:lang w:eastAsia="zh-CN"/>
        </w:rPr>
      </w:pPr>
      <w:ins w:id="23" w:author="Huawei-ZQH3" w:date="2022-01-26T11:28:00Z">
        <w:r w:rsidRPr="002F5CD6">
          <w:rPr>
            <w:lang w:eastAsia="zh-CN"/>
          </w:rPr>
          <w:t>Based on the above information, it is proposed to providing a Key Issue for FS_GMEC based on the Work Task</w:t>
        </w:r>
      </w:ins>
      <w:ins w:id="24" w:author="Huawei-ZQH3" w:date="2022-01-26T11:29:00Z">
        <w:r w:rsidR="00751D28">
          <w:rPr>
            <w:lang w:eastAsia="zh-CN"/>
          </w:rPr>
          <w:t xml:space="preserve"> #</w:t>
        </w:r>
      </w:ins>
      <w:ins w:id="25"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6"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1"/>
      </w:pPr>
      <w:bookmarkStart w:id="27" w:name="_Toc22214903"/>
      <w:bookmarkStart w:id="28" w:name="_Toc23254036"/>
      <w:bookmarkStart w:id="29" w:name="_Hlk91782779"/>
      <w:bookmarkEnd w:id="26"/>
      <w:r w:rsidRPr="005A2371">
        <w:t>5</w:t>
      </w:r>
      <w:r w:rsidRPr="005A2371">
        <w:tab/>
        <w:t>Key Issues</w:t>
      </w:r>
      <w:bookmarkEnd w:id="27"/>
      <w:bookmarkEnd w:id="28"/>
    </w:p>
    <w:p w14:paraId="55A04DEF" w14:textId="3BCE14B1" w:rsidR="00141E2C" w:rsidRPr="005A2371" w:rsidRDefault="00141E2C" w:rsidP="00141E2C">
      <w:pPr>
        <w:pStyle w:val="2"/>
        <w:rPr>
          <w:lang w:eastAsia="ko-KR"/>
        </w:rPr>
      </w:pPr>
      <w:bookmarkStart w:id="30" w:name="_Toc435670433"/>
      <w:bookmarkStart w:id="31" w:name="_Toc436124703"/>
      <w:bookmarkStart w:id="32" w:name="_Toc509905226"/>
      <w:bookmarkStart w:id="33" w:name="_Toc510604403"/>
      <w:bookmarkStart w:id="34" w:name="_Toc22214904"/>
      <w:bookmarkStart w:id="3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0"/>
      <w:bookmarkEnd w:id="31"/>
      <w:del w:id="3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32"/>
      <w:bookmarkEnd w:id="33"/>
      <w:bookmarkEnd w:id="34"/>
      <w:bookmarkEnd w:id="35"/>
      <w:ins w:id="37" w:author="Huawei-ZQH3" w:date="2022-01-26T11:29:00Z">
        <w:r w:rsidR="00751D28">
          <w:t>A</w:t>
        </w:r>
      </w:ins>
      <w:ins w:id="38" w:author="Samsung" w:date="2022-01-11T14:44:00Z">
        <w:r w:rsidR="00B4645F" w:rsidRPr="00B4645F">
          <w:t>llowing UE to simultaneously send</w:t>
        </w:r>
      </w:ins>
      <w:ins w:id="39" w:author="Huawei-ZQH3" w:date="2022-01-26T11:29:00Z">
        <w:r w:rsidR="00751D28">
          <w:t xml:space="preserve"> same</w:t>
        </w:r>
      </w:ins>
      <w:ins w:id="40" w:author="Samsung" w:date="2022-01-11T14:44:00Z">
        <w:r w:rsidR="00B4645F" w:rsidRPr="00B4645F">
          <w:t xml:space="preserve"> data to different groups</w:t>
        </w:r>
      </w:ins>
      <w:ins w:id="41" w:author="Huawei-ZQH3" w:date="2022-01-26T11:30:00Z">
        <w:r w:rsidR="00751D28">
          <w:t xml:space="preserve"> with</w:t>
        </w:r>
      </w:ins>
      <w:ins w:id="42" w:author="Samsung" w:date="2022-01-11T14:44:00Z">
        <w:r w:rsidR="00B4645F" w:rsidRPr="00B4645F">
          <w:t xml:space="preserve"> different QoS policy</w:t>
        </w:r>
      </w:ins>
    </w:p>
    <w:p w14:paraId="01DA9F52" w14:textId="77777777" w:rsidR="00141E2C" w:rsidRPr="005A2371" w:rsidRDefault="00141E2C" w:rsidP="00141E2C">
      <w:pPr>
        <w:pStyle w:val="3"/>
      </w:pPr>
      <w:bookmarkStart w:id="43" w:name="_Toc22214905"/>
      <w:bookmarkStart w:id="44" w:name="_Toc23254038"/>
      <w:r w:rsidRPr="005A2371">
        <w:t>5.X.1</w:t>
      </w:r>
      <w:r w:rsidRPr="005A2371">
        <w:tab/>
        <w:t>Description</w:t>
      </w:r>
      <w:bookmarkEnd w:id="43"/>
      <w:bookmarkEnd w:id="44"/>
    </w:p>
    <w:p w14:paraId="3B1EC9EE" w14:textId="67FB3FE3" w:rsidR="00141E2C" w:rsidRPr="005A2371" w:rsidDel="00141E2C" w:rsidRDefault="00141E2C" w:rsidP="00141E2C">
      <w:pPr>
        <w:pStyle w:val="EditorsNote"/>
        <w:rPr>
          <w:del w:id="45" w:author="Samsung" w:date="2022-01-11T14:32:00Z"/>
          <w:lang w:eastAsia="ko-KR"/>
        </w:rPr>
      </w:pPr>
      <w:del w:id="46"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29"/>
    <w:p w14:paraId="7209B4BC" w14:textId="77777777" w:rsidR="00185EEA" w:rsidRDefault="00185EEA" w:rsidP="00185EEA">
      <w:pPr>
        <w:pStyle w:val="B1"/>
        <w:ind w:left="0" w:firstLine="0"/>
        <w:rPr>
          <w:ins w:id="47" w:author="Huawei-ZQH3" w:date="2022-01-26T11:30:00Z"/>
          <w:rFonts w:eastAsia="MS Mincho"/>
          <w:lang w:val="en-US"/>
        </w:rPr>
      </w:pPr>
      <w:ins w:id="48"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from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49" w:author="Huawei-ZQH3" w:date="2022-01-26T11:30:00Z"/>
          <w:noProof/>
          <w:lang w:val="en-US"/>
        </w:rPr>
      </w:pPr>
      <w:ins w:id="50"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1" w:author="Huawei-ZQH3" w:date="2022-01-26T11:30:00Z"/>
          <w:noProof/>
        </w:rPr>
      </w:pPr>
      <w:ins w:id="52" w:author="Huawei-ZQH3" w:date="2022-01-26T11:30:00Z">
        <w:r w:rsidRPr="00B34E8C">
          <w:rPr>
            <w:noProof/>
          </w:rPr>
          <w:t>-</w:t>
        </w:r>
        <w:r w:rsidRPr="00B34E8C">
          <w:rPr>
            <w:noProof/>
          </w:rPr>
          <w:tab/>
        </w:r>
        <w:r w:rsidRPr="00B34E8C">
          <w:t xml:space="preserve">The 5G system shall allow different QoS policy for each group the UE communicates with. </w:t>
        </w:r>
      </w:ins>
    </w:p>
    <w:p w14:paraId="2B461182" w14:textId="11A0CBC9" w:rsidR="00AE246E" w:rsidRDefault="00B4645F" w:rsidP="00B4645F">
      <w:pPr>
        <w:rPr>
          <w:ins w:id="53" w:author="Samsung1" w:date="2022-02-11T14:07:00Z"/>
        </w:rPr>
      </w:pPr>
      <w:ins w:id="54" w:author="Samsung" w:date="2022-01-11T14:44:00Z">
        <w:r>
          <w:t xml:space="preserve">This key issue </w:t>
        </w:r>
      </w:ins>
      <w:ins w:id="55" w:author="Huawei-ZQH3" w:date="2022-01-26T11:30:00Z">
        <w:r w:rsidR="00185EEA" w:rsidRPr="00C74E98">
          <w:t>will study</w:t>
        </w:r>
        <w:r w:rsidR="00185EEA">
          <w:t xml:space="preserve"> </w:t>
        </w:r>
      </w:ins>
      <w:ins w:id="56" w:author="Samsung" w:date="2022-01-11T14:44:00Z">
        <w:r>
          <w:t>w</w:t>
        </w:r>
        <w:r w:rsidRPr="00B4645F">
          <w:t>hether additional mechanism or enhancement is needed and how to support group communication allowing UE to simultaneously send data to different groups, where each group has a different QoS policy</w:t>
        </w:r>
        <w:r>
          <w:t>.</w:t>
        </w:r>
      </w:ins>
    </w:p>
    <w:p w14:paraId="36AC622A" w14:textId="77777777" w:rsidR="00764F72" w:rsidRPr="00E2130F" w:rsidRDefault="00764F72" w:rsidP="00764F72">
      <w:pPr>
        <w:keepLines/>
        <w:ind w:left="1135" w:hanging="851"/>
        <w:rPr>
          <w:ins w:id="57" w:author="Samsung1" w:date="2022-02-11T14:07:00Z"/>
          <w:noProof/>
        </w:rPr>
      </w:pPr>
      <w:ins w:id="58" w:author="Samsung1" w:date="2022-02-11T14:07:00Z">
        <w:r w:rsidRPr="00E2130F">
          <w:t>NOTE:</w:t>
        </w:r>
        <w:r w:rsidRPr="00E2130F">
          <w:tab/>
        </w:r>
        <w:r>
          <w:t>The UE ma</w:t>
        </w:r>
        <w:r>
          <w:rPr>
            <w:noProof/>
          </w:rPr>
          <w:t xml:space="preserve">y have multiple PDU sessions corresponding to the same Application. </w:t>
        </w:r>
        <w:r w:rsidRPr="00B35525">
          <w:rPr>
            <w:noProof/>
          </w:rPr>
          <w:t>Simultaneously sending data to different groups can be via one PDU session or multiple PDU sessions of the UE</w:t>
        </w:r>
        <w:r>
          <w:rPr>
            <w:noProof/>
          </w:rPr>
          <w:t>.</w:t>
        </w:r>
      </w:ins>
    </w:p>
    <w:p w14:paraId="60B68D5F" w14:textId="77777777" w:rsidR="00764F72" w:rsidRPr="00764F72" w:rsidRDefault="00764F72" w:rsidP="00B4645F">
      <w:bookmarkStart w:id="59" w:name="_GoBack"/>
      <w:bookmarkEnd w:id="59"/>
    </w:p>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08A3A" w14:textId="77777777" w:rsidR="00C03F33" w:rsidRDefault="00C03F33">
      <w:r>
        <w:separator/>
      </w:r>
    </w:p>
    <w:p w14:paraId="71D3995A" w14:textId="77777777" w:rsidR="00C03F33" w:rsidRDefault="00C03F33"/>
  </w:endnote>
  <w:endnote w:type="continuationSeparator" w:id="0">
    <w:p w14:paraId="1CBC5F6E" w14:textId="77777777" w:rsidR="00C03F33" w:rsidRDefault="00C03F33">
      <w:r>
        <w:continuationSeparator/>
      </w:r>
    </w:p>
    <w:p w14:paraId="01A5BF1B" w14:textId="77777777" w:rsidR="00C03F33" w:rsidRDefault="00C03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4C530" w14:textId="77777777" w:rsidR="00C03F33" w:rsidRDefault="00C03F33">
      <w:r>
        <w:separator/>
      </w:r>
    </w:p>
    <w:p w14:paraId="4A1D8BDE" w14:textId="77777777" w:rsidR="00C03F33" w:rsidRDefault="00C03F33"/>
  </w:footnote>
  <w:footnote w:type="continuationSeparator" w:id="0">
    <w:p w14:paraId="09311592" w14:textId="77777777" w:rsidR="00C03F33" w:rsidRDefault="00C03F33">
      <w:r>
        <w:continuationSeparator/>
      </w:r>
    </w:p>
    <w:p w14:paraId="3B152495" w14:textId="77777777" w:rsidR="00C03F33" w:rsidRDefault="00C03F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4F72">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3">
    <w15:presenceInfo w15:providerId="None" w15:userId="Huawei-ZQH3"/>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F356-6616-4C59-AEEA-61A73F5F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1053</Words>
  <Characters>6008</Characters>
  <Application>Microsoft Office Word</Application>
  <DocSecurity>0</DocSecurity>
  <Lines>50</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Samsung1</cp:lastModifiedBy>
  <cp:revision>3</cp:revision>
  <cp:lastPrinted>2014-09-10T09:04:00Z</cp:lastPrinted>
  <dcterms:created xsi:type="dcterms:W3CDTF">2022-02-11T05:06:00Z</dcterms:created>
  <dcterms:modified xsi:type="dcterms:W3CDTF">2022-02-11T05:07:00Z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